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1C0770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57C3F" w:rsidRPr="00A57C3F">
        <w:rPr>
          <w:b/>
          <w:i/>
          <w:noProof/>
          <w:sz w:val="28"/>
        </w:rPr>
        <w:t>R5-255376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7404F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C2D36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E5128" w:rsidR="001E41F3" w:rsidRPr="00410371" w:rsidRDefault="000D0E7D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4A61FA" w:rsidR="001E41F3" w:rsidRPr="00410371" w:rsidRDefault="007844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E506D" w:rsidR="001E41F3" w:rsidRPr="00410371" w:rsidRDefault="00BC2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23A25" w:rsidR="001E41F3" w:rsidRDefault="006B164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NR-NTN test 14.2.2.3.1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62E5A" w:rsidR="001E41F3" w:rsidRDefault="00E748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CE8EA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6B1640">
              <w:rPr>
                <w:noProof/>
              </w:rPr>
              <w:t>7-28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C5C68" w:rsidR="001E41F3" w:rsidRDefault="00BC2D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F6A91" w:rsidR="001E41F3" w:rsidRDefault="00BE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14.2.2.3.1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3B1B9" w14:textId="77777777" w:rsidR="001E41F3" w:rsidRDefault="009819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new TT analysis for test case 14.2.2.3.1</w:t>
            </w:r>
          </w:p>
          <w:p w14:paraId="31C656EC" w14:textId="3C64BFDA" w:rsidR="001C798D" w:rsidRDefault="001C7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4.2.2.3.1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46175" w:rsidR="001E41F3" w:rsidRDefault="0022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5BC74" w:rsidR="001E41F3" w:rsidRDefault="0022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E25FD6">
              <w:rPr>
                <w:noProof/>
              </w:rPr>
              <w:t>, attac</w:t>
            </w:r>
            <w:r w:rsidR="0050288C">
              <w:rPr>
                <w:noProof/>
              </w:rPr>
              <w:t>hements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74423" w:rsidR="001E41F3" w:rsidRDefault="00D01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170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516399" w:rsidR="001E41F3" w:rsidRDefault="00D019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38.533 CR </w:t>
            </w:r>
            <w:r w:rsidR="0075688A">
              <w:rPr>
                <w:noProof/>
              </w:rPr>
              <w:t>4049, 4050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95A15" w14:textId="77777777" w:rsidR="004D5D8A" w:rsidRDefault="00C85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TT, </w:t>
            </w:r>
          </w:p>
          <w:p w14:paraId="00D3B8F7" w14:textId="6ADD3223" w:rsidR="001E41F3" w:rsidRDefault="002E2E96">
            <w:pPr>
              <w:pStyle w:val="CRCoverPage"/>
              <w:spacing w:after="0"/>
              <w:ind w:left="100"/>
              <w:rPr>
                <w:noProof/>
              </w:rPr>
            </w:pPr>
            <w:r w:rsidRPr="002E2E96">
              <w:rPr>
                <w:noProof/>
              </w:rPr>
              <w:t>Depends on RAN4 CR R4-2509846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7EA48E" w:rsidR="00347E0C" w:rsidRDefault="00A57C3F">
            <w:pPr>
              <w:pStyle w:val="CRCoverPage"/>
              <w:spacing w:after="0"/>
              <w:ind w:left="100"/>
              <w:rPr>
                <w:noProof/>
              </w:rPr>
            </w:pPr>
            <w:r w:rsidRPr="00A57C3F">
              <w:rPr>
                <w:noProof/>
              </w:rPr>
              <w:t>R5-255376</w:t>
            </w:r>
            <w:r>
              <w:rPr>
                <w:noProof/>
              </w:rPr>
              <w:t xml:space="preserve"> is the final version of </w:t>
            </w:r>
            <w:r w:rsidR="00FF4493" w:rsidRPr="00FF4493">
              <w:rPr>
                <w:noProof/>
              </w:rPr>
              <w:t>R5-254299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2BE24" w14:textId="11D6D16C" w:rsidR="009614FA" w:rsidRPr="000D252F" w:rsidRDefault="009614FA" w:rsidP="009614FA">
      <w:pPr>
        <w:rPr>
          <w:b/>
          <w:bCs/>
          <w:noProof/>
          <w:color w:val="FF0000"/>
          <w:sz w:val="36"/>
          <w:szCs w:val="36"/>
        </w:rPr>
      </w:pPr>
      <w:r w:rsidRPr="000D252F">
        <w:rPr>
          <w:b/>
          <w:bCs/>
          <w:noProof/>
          <w:color w:val="FF0000"/>
          <w:sz w:val="24"/>
          <w:szCs w:val="24"/>
        </w:rPr>
        <w:lastRenderedPageBreak/>
        <w:t>Add file: “38.533 14.2.2.</w:t>
      </w:r>
      <w:r w:rsidR="002E5589" w:rsidRPr="000D252F">
        <w:rPr>
          <w:b/>
          <w:bCs/>
          <w:noProof/>
          <w:color w:val="FF0000"/>
          <w:sz w:val="24"/>
          <w:szCs w:val="24"/>
        </w:rPr>
        <w:t>3</w:t>
      </w:r>
      <w:r w:rsidRPr="000D252F">
        <w:rPr>
          <w:b/>
          <w:bCs/>
          <w:noProof/>
          <w:color w:val="FF0000"/>
          <w:sz w:val="24"/>
          <w:szCs w:val="24"/>
        </w:rPr>
        <w:t>.1 TT.zip”</w:t>
      </w:r>
    </w:p>
    <w:p w14:paraId="1DA64506" w14:textId="77777777" w:rsidR="009614FA" w:rsidRDefault="009614FA" w:rsidP="00410647">
      <w:pPr>
        <w:pStyle w:val="Heading2"/>
        <w:rPr>
          <w:color w:val="FF0000"/>
        </w:rPr>
      </w:pPr>
    </w:p>
    <w:p w14:paraId="771ED3E0" w14:textId="3B3C917D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4EFC9AE3" w14:textId="77777777" w:rsidR="00364CDF" w:rsidRPr="001C15B3" w:rsidRDefault="00364CDF" w:rsidP="00364CDF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0F8E27C6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</w:t>
      </w:r>
      <w:r w:rsidR="00596EED">
        <w:rPr>
          <w:rFonts w:cs="Arial"/>
          <w:color w:val="FF0000"/>
          <w:szCs w:val="32"/>
        </w:rPr>
        <w:t>ped</w:t>
      </w:r>
      <w:r w:rsidRPr="00DE007D">
        <w:rPr>
          <w:rFonts w:cs="Arial"/>
          <w:color w:val="FF0000"/>
          <w:szCs w:val="32"/>
        </w:rPr>
        <w:t xml:space="preserve"> </w:t>
      </w:r>
      <w:r w:rsidR="007D742F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3B21F39B" w14:textId="77777777" w:rsidR="000C77E0" w:rsidRPr="001C15B3" w:rsidRDefault="000C77E0" w:rsidP="000C77E0">
      <w:pPr>
        <w:pStyle w:val="TH"/>
      </w:pPr>
      <w:r w:rsidRPr="001C15B3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0C77E0" w:rsidRPr="001C15B3" w14:paraId="1BCDBCF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4D96" w14:textId="77777777" w:rsidR="000C77E0" w:rsidRPr="001C15B3" w:rsidRDefault="000C77E0" w:rsidP="00F81370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9E3" w14:textId="77777777" w:rsidR="000C77E0" w:rsidRPr="001C15B3" w:rsidRDefault="000C77E0" w:rsidP="00F81370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4D81" w14:textId="77777777" w:rsidR="000C77E0" w:rsidRPr="001C15B3" w:rsidRDefault="000C77E0" w:rsidP="00F81370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FEA4" w14:textId="77777777" w:rsidR="000C77E0" w:rsidRPr="001C15B3" w:rsidRDefault="000C77E0" w:rsidP="00F81370">
            <w:pPr>
              <w:pStyle w:val="TAH"/>
            </w:pPr>
            <w:r w:rsidRPr="001C15B3">
              <w:t>Comments</w:t>
            </w:r>
          </w:p>
        </w:tc>
      </w:tr>
      <w:tr w:rsidR="000C77E0" w:rsidRPr="001C15B3" w14:paraId="279E33BA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F145" w14:textId="77777777" w:rsidR="000C77E0" w:rsidRPr="001C15B3" w:rsidRDefault="000C77E0" w:rsidP="00F81370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B2BE" w14:textId="77777777" w:rsidR="000C77E0" w:rsidRPr="001C15B3" w:rsidRDefault="000C77E0" w:rsidP="00F81370">
            <w:pPr>
              <w:pStyle w:val="TAL"/>
            </w:pPr>
            <w:r w:rsidRPr="001C15B3">
              <w:t>14.2.1.1</w:t>
            </w:r>
          </w:p>
          <w:p w14:paraId="79F6F238" w14:textId="77777777" w:rsidR="000C77E0" w:rsidRPr="001C15B3" w:rsidRDefault="000C77E0" w:rsidP="00F81370">
            <w:pPr>
              <w:pStyle w:val="TAL"/>
            </w:pPr>
            <w:r w:rsidRPr="001C15B3">
              <w:t>14.2.1.3</w:t>
            </w:r>
          </w:p>
          <w:p w14:paraId="11B74E53" w14:textId="77777777" w:rsidR="000C77E0" w:rsidRPr="001C15B3" w:rsidRDefault="000C77E0" w:rsidP="00F81370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2EB" w14:textId="77777777" w:rsidR="000C77E0" w:rsidRPr="001C15B3" w:rsidRDefault="000C77E0" w:rsidP="00F81370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720" w14:textId="77777777" w:rsidR="000C77E0" w:rsidRPr="001C15B3" w:rsidRDefault="000C77E0" w:rsidP="00F81370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0C77E0" w:rsidRPr="001C15B3" w14:paraId="6BD482CF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3CE2" w14:textId="77777777" w:rsidR="000C77E0" w:rsidRPr="001C15B3" w:rsidRDefault="000C77E0" w:rsidP="00F81370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B3E4" w14:textId="77777777" w:rsidR="000C77E0" w:rsidRPr="001C15B3" w:rsidRDefault="000C77E0" w:rsidP="00F81370">
            <w:pPr>
              <w:pStyle w:val="TAL"/>
            </w:pPr>
            <w:r w:rsidRPr="001C15B3">
              <w:t>14.2.1.2</w:t>
            </w:r>
          </w:p>
          <w:p w14:paraId="44093387" w14:textId="77777777" w:rsidR="000C77E0" w:rsidRPr="001C15B3" w:rsidRDefault="000C77E0" w:rsidP="00F81370">
            <w:pPr>
              <w:pStyle w:val="TAL"/>
            </w:pPr>
            <w:r w:rsidRPr="001C15B3">
              <w:t>14.2.1.4</w:t>
            </w:r>
          </w:p>
          <w:p w14:paraId="300AAC11" w14:textId="77777777" w:rsidR="000C77E0" w:rsidRPr="001C15B3" w:rsidRDefault="000C77E0" w:rsidP="00F81370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2D7" w14:textId="77777777" w:rsidR="000C77E0" w:rsidRPr="001C15B3" w:rsidRDefault="000C77E0" w:rsidP="00F81370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23B4" w14:textId="77777777" w:rsidR="000C77E0" w:rsidRPr="001C15B3" w:rsidRDefault="000C77E0" w:rsidP="00F81370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0C77E0" w:rsidRPr="001C15B3" w14:paraId="397DB217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7E8" w14:textId="77777777" w:rsidR="000C77E0" w:rsidRPr="001C15B3" w:rsidRDefault="000C77E0" w:rsidP="00F81370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B11A" w14:textId="77777777" w:rsidR="000C77E0" w:rsidRPr="001C15B3" w:rsidRDefault="000C77E0" w:rsidP="00F81370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28C" w14:textId="77777777" w:rsidR="000C77E0" w:rsidRPr="001C15B3" w:rsidRDefault="000C77E0" w:rsidP="00F81370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639" w14:textId="77777777" w:rsidR="000C77E0" w:rsidRPr="001C15B3" w:rsidRDefault="000C77E0" w:rsidP="00F81370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0C77E0" w:rsidRPr="001C15B3" w14:paraId="058F783B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0016" w14:textId="77777777" w:rsidR="000C77E0" w:rsidRDefault="000C77E0" w:rsidP="00F81370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CC4" w14:textId="77777777" w:rsidR="000C77E0" w:rsidRDefault="000C77E0" w:rsidP="00F81370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DB3" w14:textId="77777777" w:rsidR="000C77E0" w:rsidRDefault="000C77E0" w:rsidP="00F81370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558" w14:textId="77777777" w:rsidR="000C77E0" w:rsidRPr="000A302C" w:rsidRDefault="000C77E0" w:rsidP="00F81370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5E345B" w:rsidRPr="001C15B3" w14:paraId="6A191268" w14:textId="77777777" w:rsidTr="00F81370">
        <w:trPr>
          <w:ins w:id="2" w:author="Francisco Martos" w:date="2025-07-28T11:46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73F" w14:textId="67C7CCD9" w:rsidR="005E345B" w:rsidRDefault="005E345B" w:rsidP="005E345B">
            <w:pPr>
              <w:pStyle w:val="TAL"/>
              <w:rPr>
                <w:ins w:id="3" w:author="Francisco Martos" w:date="2025-07-28T11:46:00Z" w16du:dateUtc="2025-07-28T09:46:00Z"/>
              </w:rPr>
            </w:pPr>
            <w:proofErr w:type="spellStart"/>
            <w:ins w:id="4" w:author="Francisco Martos" w:date="2025-07-28T11:46:00Z" w16du:dateUtc="2025-07-28T09:46:00Z">
              <w:r>
                <w:t>NTN_</w:t>
              </w:r>
            </w:ins>
            <w:ins w:id="5" w:author="Francisco Martos" w:date="2025-07-28T11:47:00Z" w16du:dateUtc="2025-07-28T09:47:00Z">
              <w:r w:rsidR="00B430D4">
                <w:t>r</w:t>
              </w:r>
            </w:ins>
            <w:ins w:id="6" w:author="Francisco Martos" w:date="2025-07-28T11:46:00Z" w16du:dateUtc="2025-07-28T09:46:00Z">
              <w:r w:rsidRPr="001C15B3">
                <w:t>edirection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554F" w14:textId="2AF07E62" w:rsidR="005E345B" w:rsidRDefault="005E345B" w:rsidP="005E345B">
            <w:pPr>
              <w:pStyle w:val="TAL"/>
              <w:rPr>
                <w:ins w:id="7" w:author="Francisco Martos" w:date="2025-07-28T11:46:00Z" w16du:dateUtc="2025-07-28T09:46:00Z"/>
              </w:rPr>
            </w:pPr>
            <w:ins w:id="8" w:author="Francisco Martos" w:date="2025-07-28T11:46:00Z" w16du:dateUtc="2025-07-28T09:46:00Z">
              <w:r>
                <w:t>14.2.2.3.1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758" w14:textId="44D55038" w:rsidR="005E345B" w:rsidRDefault="005E345B" w:rsidP="005E345B">
            <w:pPr>
              <w:pStyle w:val="TAL"/>
              <w:rPr>
                <w:ins w:id="9" w:author="Francisco Martos" w:date="2025-07-28T11:46:00Z" w16du:dateUtc="2025-07-28T09:46:00Z"/>
              </w:rPr>
            </w:pPr>
            <w:ins w:id="10" w:author="Francisco Martos" w:date="2025-07-28T11:46:00Z" w16du:dateUtc="2025-07-28T09:46:00Z">
              <w:r>
                <w:t>“</w:t>
              </w:r>
              <w:r w:rsidRPr="000A302C">
                <w:t>38.533 14.</w:t>
              </w:r>
              <w:r>
                <w:t>2.2.3.1</w:t>
              </w:r>
              <w:r w:rsidRPr="000A302C">
                <w:t xml:space="preserve"> TT.zip</w:t>
              </w:r>
              <w:r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B1BB" w14:textId="77777777" w:rsidR="005E345B" w:rsidRPr="001C15B3" w:rsidRDefault="005E345B" w:rsidP="005E345B">
            <w:pPr>
              <w:pStyle w:val="TAL"/>
              <w:rPr>
                <w:ins w:id="11" w:author="Francisco Martos" w:date="2025-07-28T11:47:00Z" w16du:dateUtc="2025-07-28T09:47:00Z"/>
              </w:rPr>
            </w:pPr>
            <w:ins w:id="12" w:author="Francisco Martos" w:date="2025-07-28T11:47:00Z" w16du:dateUtc="2025-07-28T09:47:00Z">
              <w:r w:rsidRPr="001C15B3">
                <w:t>“2 Inter Frequency NR Cells,</w:t>
              </w:r>
            </w:ins>
          </w:p>
          <w:p w14:paraId="51D75588" w14:textId="77777777" w:rsidR="005E345B" w:rsidRPr="001C15B3" w:rsidRDefault="005E345B" w:rsidP="005E345B">
            <w:pPr>
              <w:pStyle w:val="TAL"/>
              <w:rPr>
                <w:ins w:id="13" w:author="Francisco Martos" w:date="2025-07-28T11:47:00Z" w16du:dateUtc="2025-07-28T09:47:00Z"/>
              </w:rPr>
            </w:pPr>
            <w:ins w:id="14" w:author="Francisco Martos" w:date="2025-07-28T11:47:00Z" w16du:dateUtc="2025-07-28T09:47:00Z">
              <w:r w:rsidRPr="001C15B3">
                <w:t>2 time periods,</w:t>
              </w:r>
            </w:ins>
          </w:p>
          <w:p w14:paraId="500BA72C" w14:textId="4CF93353" w:rsidR="005E345B" w:rsidRPr="000A302C" w:rsidRDefault="005E345B" w:rsidP="005E345B">
            <w:pPr>
              <w:pStyle w:val="TAL"/>
              <w:rPr>
                <w:ins w:id="15" w:author="Francisco Martos" w:date="2025-07-28T11:46:00Z" w16du:dateUtc="2025-07-28T09:46:00Z"/>
              </w:rPr>
            </w:pPr>
            <w:ins w:id="16" w:author="Francisco Martos" w:date="2025-07-28T11:47:00Z" w16du:dateUtc="2025-07-28T09:47:00Z">
              <w:r w:rsidRPr="001C15B3">
                <w:t>No fading”</w:t>
              </w:r>
            </w:ins>
          </w:p>
        </w:tc>
      </w:tr>
      <w:tr w:rsidR="005E345B" w:rsidRPr="001C15B3" w14:paraId="2019F39C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18F1" w14:textId="77777777" w:rsidR="005E345B" w:rsidRDefault="005E345B" w:rsidP="005E345B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C784" w14:textId="77777777" w:rsidR="005E345B" w:rsidRDefault="005E345B" w:rsidP="005E345B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770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721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0F095D3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65C1" w14:textId="77777777" w:rsidR="005E345B" w:rsidRDefault="005E345B" w:rsidP="005E345B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02C" w14:textId="77777777" w:rsidR="005E345B" w:rsidRDefault="005E345B" w:rsidP="005E345B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B33D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826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2838D77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D947" w14:textId="77777777" w:rsidR="005E345B" w:rsidRPr="001C15B3" w:rsidRDefault="005E345B" w:rsidP="005E345B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D1E" w14:textId="77777777" w:rsidR="005E345B" w:rsidRPr="001C15B3" w:rsidRDefault="005E345B" w:rsidP="005E345B">
            <w:pPr>
              <w:pStyle w:val="TAL"/>
            </w:pPr>
            <w:r w:rsidRPr="001C15B3">
              <w:t>14.4.1.1</w:t>
            </w:r>
          </w:p>
          <w:p w14:paraId="3692B959" w14:textId="77777777" w:rsidR="005E345B" w:rsidRPr="001C15B3" w:rsidRDefault="005E345B" w:rsidP="005E345B">
            <w:pPr>
              <w:pStyle w:val="TAL"/>
            </w:pPr>
            <w:r w:rsidRPr="001C15B3">
              <w:t>14.4.1.3</w:t>
            </w:r>
          </w:p>
          <w:p w14:paraId="35DD4FD1" w14:textId="77777777" w:rsidR="005E345B" w:rsidRPr="001C15B3" w:rsidRDefault="005E345B" w:rsidP="005E345B">
            <w:pPr>
              <w:pStyle w:val="TAL"/>
            </w:pPr>
            <w:r w:rsidRPr="001C15B3">
              <w:t>14.4.1.5</w:t>
            </w:r>
          </w:p>
          <w:p w14:paraId="064BDF85" w14:textId="77777777" w:rsidR="005E345B" w:rsidRPr="001C15B3" w:rsidRDefault="005E345B" w:rsidP="005E345B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9595" w14:textId="77777777" w:rsidR="005E345B" w:rsidRPr="001C15B3" w:rsidRDefault="005E345B" w:rsidP="005E345B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4BAC" w14:textId="77777777" w:rsidR="005E345B" w:rsidRPr="001C15B3" w:rsidRDefault="005E345B" w:rsidP="005E345B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5E345B" w:rsidRPr="001C15B3" w14:paraId="574468B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268" w14:textId="77777777" w:rsidR="005E345B" w:rsidRPr="001C15B3" w:rsidRDefault="005E345B" w:rsidP="005E345B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BD85" w14:textId="77777777" w:rsidR="005E345B" w:rsidRPr="001C15B3" w:rsidRDefault="005E345B" w:rsidP="005E345B">
            <w:pPr>
              <w:pStyle w:val="TAL"/>
            </w:pPr>
            <w:r w:rsidRPr="001C15B3">
              <w:t>14.4.1.2</w:t>
            </w:r>
          </w:p>
          <w:p w14:paraId="28DE8AEF" w14:textId="77777777" w:rsidR="005E345B" w:rsidRPr="001C15B3" w:rsidRDefault="005E345B" w:rsidP="005E345B">
            <w:pPr>
              <w:pStyle w:val="TAL"/>
            </w:pPr>
            <w:r w:rsidRPr="001C15B3">
              <w:t>14.4.1.4</w:t>
            </w:r>
          </w:p>
          <w:p w14:paraId="7C84B0B6" w14:textId="77777777" w:rsidR="005E345B" w:rsidRPr="001C15B3" w:rsidRDefault="005E345B" w:rsidP="005E345B">
            <w:pPr>
              <w:pStyle w:val="TAL"/>
            </w:pPr>
            <w:r w:rsidRPr="001C15B3">
              <w:t>14.4.1.6</w:t>
            </w:r>
          </w:p>
          <w:p w14:paraId="097C37AC" w14:textId="77777777" w:rsidR="005E345B" w:rsidRPr="001C15B3" w:rsidRDefault="005E345B" w:rsidP="005E345B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734" w14:textId="77777777" w:rsidR="005E345B" w:rsidRPr="001C15B3" w:rsidRDefault="005E345B" w:rsidP="005E345B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F28" w14:textId="77777777" w:rsidR="005E345B" w:rsidRPr="001C15B3" w:rsidRDefault="005E345B" w:rsidP="005E345B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5E345B" w:rsidRPr="001C15B3" w14:paraId="735E5D2B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A7C" w14:textId="77777777" w:rsidR="005E345B" w:rsidRPr="001C15B3" w:rsidRDefault="005E345B" w:rsidP="005E345B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29B" w14:textId="77777777" w:rsidR="005E345B" w:rsidRPr="001C15B3" w:rsidRDefault="005E345B" w:rsidP="005E345B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C05" w14:textId="77777777" w:rsidR="005E345B" w:rsidRPr="001C15B3" w:rsidRDefault="005E345B" w:rsidP="005E345B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8C7" w14:textId="77777777" w:rsidR="005E345B" w:rsidRPr="001C15B3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5E345B" w:rsidRPr="001C15B3" w14:paraId="6E19D79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147" w14:textId="77777777" w:rsidR="005E345B" w:rsidRDefault="005E345B" w:rsidP="005E345B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580" w14:textId="77777777" w:rsidR="005E345B" w:rsidRDefault="005E345B" w:rsidP="005E345B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CEFE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AE7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490E2B6A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5CE5" w14:textId="77777777" w:rsidR="005E345B" w:rsidRDefault="005E345B" w:rsidP="005E345B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171" w14:textId="77777777" w:rsidR="005E345B" w:rsidRDefault="005E345B" w:rsidP="005E345B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674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824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0E3F7ECD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4F49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6BD4" w14:textId="77777777" w:rsidR="005E345B" w:rsidRPr="001C15B3" w:rsidRDefault="005E345B" w:rsidP="005E345B">
            <w:pPr>
              <w:pStyle w:val="TAL"/>
            </w:pPr>
            <w:r w:rsidRPr="001C15B3">
              <w:t>14.5.1.1</w:t>
            </w:r>
          </w:p>
          <w:p w14:paraId="2F6F625B" w14:textId="77777777" w:rsidR="005E345B" w:rsidRPr="001C15B3" w:rsidRDefault="005E345B" w:rsidP="005E345B">
            <w:pPr>
              <w:pStyle w:val="TAL"/>
            </w:pPr>
            <w:r w:rsidRPr="001C15B3">
              <w:t>14.5.1.2</w:t>
            </w:r>
          </w:p>
          <w:p w14:paraId="5F1D1BB1" w14:textId="77777777" w:rsidR="005E345B" w:rsidRPr="001C15B3" w:rsidRDefault="005E345B" w:rsidP="005E345B">
            <w:pPr>
              <w:pStyle w:val="TAL"/>
            </w:pPr>
            <w:r w:rsidRPr="001C15B3">
              <w:t>14.5.1.3</w:t>
            </w:r>
          </w:p>
          <w:p w14:paraId="7ABC3EF2" w14:textId="77777777" w:rsidR="005E345B" w:rsidRPr="001C15B3" w:rsidRDefault="005E345B" w:rsidP="005E345B">
            <w:pPr>
              <w:pStyle w:val="TAL"/>
            </w:pPr>
            <w:r w:rsidRPr="001C15B3">
              <w:t>14.5.1.4</w:t>
            </w:r>
          </w:p>
          <w:p w14:paraId="22C7CE77" w14:textId="77777777" w:rsidR="005E345B" w:rsidRPr="001C15B3" w:rsidRDefault="005E345B" w:rsidP="005E345B">
            <w:pPr>
              <w:pStyle w:val="TAL"/>
            </w:pPr>
            <w:r w:rsidRPr="001C15B3">
              <w:t>14.5.1.5</w:t>
            </w:r>
          </w:p>
          <w:p w14:paraId="66486B24" w14:textId="77777777" w:rsidR="005E345B" w:rsidRPr="001C15B3" w:rsidRDefault="005E345B" w:rsidP="005E345B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41F6" w14:textId="77777777" w:rsidR="005E345B" w:rsidRPr="001C15B3" w:rsidRDefault="005E345B" w:rsidP="005E345B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33D6" w14:textId="77777777" w:rsidR="005E345B" w:rsidRPr="001C15B3" w:rsidRDefault="005E345B" w:rsidP="005E345B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5E345B" w:rsidRPr="001C15B3" w14:paraId="1ABD22D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31BA" w14:textId="77777777" w:rsidR="005E345B" w:rsidRPr="001C15B3" w:rsidRDefault="005E345B" w:rsidP="005E345B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955" w14:textId="77777777" w:rsidR="005E345B" w:rsidRPr="001C15B3" w:rsidRDefault="005E345B" w:rsidP="005E345B">
            <w:pPr>
              <w:pStyle w:val="TAL"/>
            </w:pPr>
            <w:r w:rsidRPr="001C15B3">
              <w:t>14.5.2.1</w:t>
            </w:r>
          </w:p>
          <w:p w14:paraId="73C5EDFE" w14:textId="77777777" w:rsidR="005E345B" w:rsidRPr="001C15B3" w:rsidRDefault="005E345B" w:rsidP="005E345B">
            <w:pPr>
              <w:pStyle w:val="TAL"/>
            </w:pPr>
            <w:r w:rsidRPr="001C15B3">
              <w:t>14.5.2.2</w:t>
            </w:r>
          </w:p>
          <w:p w14:paraId="0B481CE4" w14:textId="77777777" w:rsidR="005E345B" w:rsidRPr="001C15B3" w:rsidRDefault="005E345B" w:rsidP="005E345B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4CB" w14:textId="77777777" w:rsidR="005E345B" w:rsidRPr="001C15B3" w:rsidRDefault="005E345B" w:rsidP="005E345B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1E6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5E345B" w:rsidRPr="001C15B3" w14:paraId="5D8467F8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B95" w14:textId="77777777" w:rsidR="005E345B" w:rsidRPr="001C15B3" w:rsidRDefault="005E345B" w:rsidP="005E345B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E7" w14:textId="77777777" w:rsidR="005E345B" w:rsidRPr="001C15B3" w:rsidRDefault="005E345B" w:rsidP="005E345B">
            <w:pPr>
              <w:pStyle w:val="TAL"/>
            </w:pPr>
            <w:r w:rsidRPr="001C15B3">
              <w:t>14.5.2.4</w:t>
            </w:r>
          </w:p>
          <w:p w14:paraId="1D02C803" w14:textId="77777777" w:rsidR="005E345B" w:rsidRPr="001C15B3" w:rsidRDefault="005E345B" w:rsidP="005E345B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FC5" w14:textId="77777777" w:rsidR="005E345B" w:rsidRPr="001C15B3" w:rsidRDefault="005E345B" w:rsidP="005E345B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6047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5E345B" w:rsidRPr="001C15B3" w14:paraId="26DA0F2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FC1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FD9" w14:textId="77777777" w:rsidR="005E345B" w:rsidRPr="001C15B3" w:rsidRDefault="005E345B" w:rsidP="005E345B">
            <w:pPr>
              <w:pStyle w:val="TAL"/>
            </w:pPr>
            <w:r w:rsidRPr="001C15B3">
              <w:t>14.4.2.1</w:t>
            </w:r>
          </w:p>
          <w:p w14:paraId="0CD945A4" w14:textId="77777777" w:rsidR="005E345B" w:rsidRPr="001C15B3" w:rsidRDefault="005E345B" w:rsidP="005E345B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729" w14:textId="77777777" w:rsidR="005E345B" w:rsidRPr="001C15B3" w:rsidRDefault="005E345B" w:rsidP="005E345B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44E" w14:textId="77777777" w:rsidR="005E345B" w:rsidRPr="001C15B3" w:rsidRDefault="005E345B" w:rsidP="005E345B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5E345B" w:rsidRPr="001C15B3" w14:paraId="7C68728F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2185" w14:textId="77777777" w:rsidR="005E345B" w:rsidRPr="001C15B3" w:rsidRDefault="005E345B" w:rsidP="005E345B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B93" w14:textId="77777777" w:rsidR="005E345B" w:rsidRPr="001C15B3" w:rsidRDefault="005E345B" w:rsidP="005E345B">
            <w:pPr>
              <w:pStyle w:val="TAL"/>
            </w:pPr>
            <w:r w:rsidRPr="001C15B3">
              <w:t>14.4.2.3</w:t>
            </w:r>
          </w:p>
          <w:p w14:paraId="645408FA" w14:textId="77777777" w:rsidR="005E345B" w:rsidRPr="001C15B3" w:rsidRDefault="005E345B" w:rsidP="005E345B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4FF7" w14:textId="77777777" w:rsidR="005E345B" w:rsidRPr="001C15B3" w:rsidRDefault="005E345B" w:rsidP="005E345B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74D9" w14:textId="77777777" w:rsidR="005E345B" w:rsidRPr="001C15B3" w:rsidRDefault="005E345B" w:rsidP="005E345B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5E345B" w:rsidRPr="001C15B3" w14:paraId="6F120207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DF6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lastRenderedPageBreak/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3380" w14:textId="77777777" w:rsidR="005E345B" w:rsidRPr="001C15B3" w:rsidRDefault="005E345B" w:rsidP="005E345B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AD3C" w14:textId="77777777" w:rsidR="005E345B" w:rsidRPr="001C15B3" w:rsidRDefault="005E345B" w:rsidP="005E345B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AAD" w14:textId="77777777" w:rsidR="005E345B" w:rsidRPr="001C15B3" w:rsidRDefault="005E345B" w:rsidP="005E345B">
            <w:pPr>
              <w:pStyle w:val="TAL"/>
            </w:pPr>
            <w:r w:rsidRPr="001C15B3">
              <w:t>“2 Intra-Frequency NR-NTN Cells,</w:t>
            </w:r>
          </w:p>
          <w:p w14:paraId="7C655D8E" w14:textId="77777777" w:rsidR="005E345B" w:rsidRPr="001C15B3" w:rsidRDefault="005E345B" w:rsidP="005E345B">
            <w:pPr>
              <w:pStyle w:val="TAL"/>
            </w:pPr>
            <w:r w:rsidRPr="001C15B3">
              <w:t>periodic reporting,</w:t>
            </w:r>
          </w:p>
          <w:p w14:paraId="57C3013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A93898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B417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F6A" w14:textId="77777777" w:rsidR="005E345B" w:rsidRPr="001C15B3" w:rsidRDefault="005E345B" w:rsidP="005E345B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CCE" w14:textId="77777777" w:rsidR="005E345B" w:rsidRPr="001C15B3" w:rsidRDefault="005E345B" w:rsidP="005E345B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26A0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</w:t>
            </w:r>
          </w:p>
          <w:p w14:paraId="3A989A9F" w14:textId="77777777" w:rsidR="005E345B" w:rsidRPr="001C15B3" w:rsidRDefault="005E345B" w:rsidP="005E345B">
            <w:pPr>
              <w:pStyle w:val="TAL"/>
            </w:pPr>
            <w:r w:rsidRPr="001C15B3">
              <w:t>periodic reporting,</w:t>
            </w:r>
          </w:p>
          <w:p w14:paraId="0B709F1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2F555181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A98F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857" w14:textId="77777777" w:rsidR="005E345B" w:rsidRPr="001C15B3" w:rsidRDefault="005E345B" w:rsidP="005E345B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D95" w14:textId="77777777" w:rsidR="005E345B" w:rsidRPr="001C15B3" w:rsidRDefault="005E345B" w:rsidP="005E345B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CE03" w14:textId="77777777" w:rsidR="005E345B" w:rsidRPr="001C15B3" w:rsidRDefault="005E345B" w:rsidP="005E345B">
            <w:pPr>
              <w:pStyle w:val="TAL"/>
            </w:pPr>
            <w:r w:rsidRPr="001C15B3">
              <w:t>“2 Inter Frequency NR-NTN Cells,</w:t>
            </w:r>
          </w:p>
          <w:p w14:paraId="17891D9D" w14:textId="77777777" w:rsidR="005E345B" w:rsidRPr="001C15B3" w:rsidRDefault="005E345B" w:rsidP="005E345B">
            <w:pPr>
              <w:pStyle w:val="TAL"/>
            </w:pPr>
            <w:r w:rsidRPr="001C15B3">
              <w:t>2 time periods,</w:t>
            </w:r>
          </w:p>
          <w:p w14:paraId="0241BF52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0D65E49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BDA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F0CE" w14:textId="77777777" w:rsidR="005E345B" w:rsidRPr="001C15B3" w:rsidRDefault="005E345B" w:rsidP="005E345B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D5A" w14:textId="77777777" w:rsidR="005E345B" w:rsidRPr="001C15B3" w:rsidRDefault="005E345B" w:rsidP="005E345B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62D3" w14:textId="77777777" w:rsidR="005E345B" w:rsidRPr="001C15B3" w:rsidRDefault="005E345B" w:rsidP="005E345B">
            <w:pPr>
              <w:pStyle w:val="TAL"/>
            </w:pPr>
            <w:r w:rsidRPr="001C15B3">
              <w:t>“2 Inter Frequency NR-NTN Cells,</w:t>
            </w:r>
          </w:p>
          <w:p w14:paraId="40691FAE" w14:textId="77777777" w:rsidR="005E345B" w:rsidRPr="001C15B3" w:rsidRDefault="005E345B" w:rsidP="005E345B">
            <w:pPr>
              <w:pStyle w:val="TAL"/>
            </w:pPr>
            <w:r w:rsidRPr="001C15B3">
              <w:t>2 time periods,</w:t>
            </w:r>
          </w:p>
          <w:p w14:paraId="1BF126B0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5F965B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BC0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A82" w14:textId="77777777" w:rsidR="005E345B" w:rsidRDefault="005E345B" w:rsidP="005E345B">
            <w:pPr>
              <w:pStyle w:val="TAL"/>
            </w:pPr>
            <w:r>
              <w:t>14.1.1</w:t>
            </w:r>
          </w:p>
          <w:p w14:paraId="7E289B2F" w14:textId="77777777" w:rsidR="005E345B" w:rsidRPr="001C15B3" w:rsidRDefault="005E345B" w:rsidP="005E345B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1BB" w14:textId="77777777" w:rsidR="005E345B" w:rsidRPr="001C15B3" w:rsidRDefault="005E345B" w:rsidP="005E345B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649" w14:textId="77777777" w:rsidR="005E345B" w:rsidRPr="001C15B3" w:rsidRDefault="005E345B" w:rsidP="005E345B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07689209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51B709A2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1C6AAB54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08F8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1FE" w14:textId="77777777" w:rsidR="005E345B" w:rsidRDefault="005E345B" w:rsidP="005E345B">
            <w:pPr>
              <w:pStyle w:val="TAL"/>
            </w:pPr>
            <w:r>
              <w:t>14.1.3</w:t>
            </w:r>
          </w:p>
          <w:p w14:paraId="18673FE0" w14:textId="77777777" w:rsidR="005E345B" w:rsidRPr="001C15B3" w:rsidRDefault="005E345B" w:rsidP="005E345B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EEE" w14:textId="77777777" w:rsidR="005E345B" w:rsidRPr="001C15B3" w:rsidRDefault="005E345B" w:rsidP="005E345B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0009" w14:textId="77777777" w:rsidR="005E345B" w:rsidRPr="001C15B3" w:rsidRDefault="005E345B" w:rsidP="005E345B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33972F5D" w14:textId="77777777" w:rsidR="005E345B" w:rsidRPr="001C15B3" w:rsidRDefault="005E345B" w:rsidP="005E345B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4A00D14F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6790F993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7102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C1B" w14:textId="77777777" w:rsidR="005E345B" w:rsidRPr="001C15B3" w:rsidRDefault="005E345B" w:rsidP="005E345B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C49A" w14:textId="77777777" w:rsidR="005E345B" w:rsidRPr="001C15B3" w:rsidRDefault="005E345B" w:rsidP="005E345B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E41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0D3C8D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59D8A72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14F0FC2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304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2889" w14:textId="77777777" w:rsidR="005E345B" w:rsidRPr="001C15B3" w:rsidRDefault="005E345B" w:rsidP="005E345B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F92" w14:textId="77777777" w:rsidR="005E345B" w:rsidRPr="001C15B3" w:rsidRDefault="005E345B" w:rsidP="005E345B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8AD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6E83B702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4E10B07A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10064673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84B5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D7B7" w14:textId="77777777" w:rsidR="005E345B" w:rsidRDefault="005E345B" w:rsidP="005E345B">
            <w:pPr>
              <w:pStyle w:val="TAL"/>
            </w:pPr>
            <w:r>
              <w:t>14.1.7</w:t>
            </w:r>
          </w:p>
          <w:p w14:paraId="4D2F57A8" w14:textId="77777777" w:rsidR="005E345B" w:rsidRPr="001C15B3" w:rsidRDefault="005E345B" w:rsidP="005E345B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49C" w14:textId="77777777" w:rsidR="005E345B" w:rsidRPr="001C15B3" w:rsidRDefault="005E345B" w:rsidP="005E345B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F094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9591151" w14:textId="77777777" w:rsidR="005E345B" w:rsidRPr="001C15B3" w:rsidRDefault="005E345B" w:rsidP="005E345B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58FA2911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</w:tbl>
    <w:p w14:paraId="5BC95203" w14:textId="77777777" w:rsidR="000C77E0" w:rsidRPr="001C15B3" w:rsidRDefault="000C77E0" w:rsidP="000C77E0"/>
    <w:p w14:paraId="54537447" w14:textId="77777777" w:rsidR="00410647" w:rsidRDefault="00410647" w:rsidP="00410647"/>
    <w:p w14:paraId="20A0B650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7A284" w14:textId="77777777" w:rsidR="0099181D" w:rsidRDefault="0099181D">
      <w:r>
        <w:separator/>
      </w:r>
    </w:p>
  </w:endnote>
  <w:endnote w:type="continuationSeparator" w:id="0">
    <w:p w14:paraId="55660971" w14:textId="77777777" w:rsidR="0099181D" w:rsidRDefault="0099181D">
      <w:r>
        <w:continuationSeparator/>
      </w:r>
    </w:p>
  </w:endnote>
  <w:endnote w:type="continuationNotice" w:id="1">
    <w:p w14:paraId="7C6F5319" w14:textId="77777777" w:rsidR="0099181D" w:rsidRDefault="009918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3C5E6" w14:textId="77777777" w:rsidR="0099181D" w:rsidRDefault="0099181D">
      <w:r>
        <w:separator/>
      </w:r>
    </w:p>
  </w:footnote>
  <w:footnote w:type="continuationSeparator" w:id="0">
    <w:p w14:paraId="7A2A940D" w14:textId="77777777" w:rsidR="0099181D" w:rsidRDefault="0099181D">
      <w:r>
        <w:continuationSeparator/>
      </w:r>
    </w:p>
  </w:footnote>
  <w:footnote w:type="continuationNotice" w:id="1">
    <w:p w14:paraId="6C98C6B9" w14:textId="77777777" w:rsidR="0099181D" w:rsidRDefault="009918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25BD"/>
    <w:rsid w:val="000C6598"/>
    <w:rsid w:val="000C77E0"/>
    <w:rsid w:val="000D0E7D"/>
    <w:rsid w:val="000D252F"/>
    <w:rsid w:val="000D44B3"/>
    <w:rsid w:val="000F4804"/>
    <w:rsid w:val="000F59EB"/>
    <w:rsid w:val="00106940"/>
    <w:rsid w:val="0011410D"/>
    <w:rsid w:val="001229C8"/>
    <w:rsid w:val="00145D43"/>
    <w:rsid w:val="0015255D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98D"/>
    <w:rsid w:val="001C7C54"/>
    <w:rsid w:val="001D7CAF"/>
    <w:rsid w:val="001E41F3"/>
    <w:rsid w:val="001E4BA0"/>
    <w:rsid w:val="001F4E93"/>
    <w:rsid w:val="0022688A"/>
    <w:rsid w:val="00233EEB"/>
    <w:rsid w:val="00241B54"/>
    <w:rsid w:val="00247EB0"/>
    <w:rsid w:val="0026004D"/>
    <w:rsid w:val="002640DD"/>
    <w:rsid w:val="00275D12"/>
    <w:rsid w:val="00277CF2"/>
    <w:rsid w:val="00284FEB"/>
    <w:rsid w:val="002860C4"/>
    <w:rsid w:val="002B5741"/>
    <w:rsid w:val="002E2E96"/>
    <w:rsid w:val="002E472E"/>
    <w:rsid w:val="002E5589"/>
    <w:rsid w:val="002F31D4"/>
    <w:rsid w:val="00305409"/>
    <w:rsid w:val="003074BC"/>
    <w:rsid w:val="00312743"/>
    <w:rsid w:val="00334AB0"/>
    <w:rsid w:val="00345C9A"/>
    <w:rsid w:val="00347E0C"/>
    <w:rsid w:val="003609EF"/>
    <w:rsid w:val="0036231A"/>
    <w:rsid w:val="00364CDF"/>
    <w:rsid w:val="00374284"/>
    <w:rsid w:val="00374DD4"/>
    <w:rsid w:val="00377382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D5D8A"/>
    <w:rsid w:val="004D6CE9"/>
    <w:rsid w:val="0050288C"/>
    <w:rsid w:val="00512F51"/>
    <w:rsid w:val="0051580D"/>
    <w:rsid w:val="00520C18"/>
    <w:rsid w:val="0053423E"/>
    <w:rsid w:val="0053743D"/>
    <w:rsid w:val="00547111"/>
    <w:rsid w:val="00554F5B"/>
    <w:rsid w:val="00567EC8"/>
    <w:rsid w:val="00592D74"/>
    <w:rsid w:val="00596EED"/>
    <w:rsid w:val="005E2A71"/>
    <w:rsid w:val="005E2C44"/>
    <w:rsid w:val="005E345B"/>
    <w:rsid w:val="00615EEC"/>
    <w:rsid w:val="00621188"/>
    <w:rsid w:val="006257ED"/>
    <w:rsid w:val="0064020B"/>
    <w:rsid w:val="00665C47"/>
    <w:rsid w:val="00695808"/>
    <w:rsid w:val="006B1640"/>
    <w:rsid w:val="006B46FB"/>
    <w:rsid w:val="006B55C3"/>
    <w:rsid w:val="006C256E"/>
    <w:rsid w:val="006C3871"/>
    <w:rsid w:val="006E21FB"/>
    <w:rsid w:val="006F14D0"/>
    <w:rsid w:val="00710FC0"/>
    <w:rsid w:val="00740F98"/>
    <w:rsid w:val="00743960"/>
    <w:rsid w:val="00746321"/>
    <w:rsid w:val="0075688A"/>
    <w:rsid w:val="00757CFA"/>
    <w:rsid w:val="00770C52"/>
    <w:rsid w:val="00784473"/>
    <w:rsid w:val="0078652F"/>
    <w:rsid w:val="00792342"/>
    <w:rsid w:val="007977A8"/>
    <w:rsid w:val="007B1240"/>
    <w:rsid w:val="007B512A"/>
    <w:rsid w:val="007C2097"/>
    <w:rsid w:val="007C6AAD"/>
    <w:rsid w:val="007D1AD3"/>
    <w:rsid w:val="007D6A07"/>
    <w:rsid w:val="007D742F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1A48"/>
    <w:rsid w:val="008F3789"/>
    <w:rsid w:val="008F48F7"/>
    <w:rsid w:val="008F686C"/>
    <w:rsid w:val="00902627"/>
    <w:rsid w:val="009148DE"/>
    <w:rsid w:val="00917CB2"/>
    <w:rsid w:val="00937FB7"/>
    <w:rsid w:val="00941E30"/>
    <w:rsid w:val="009441C9"/>
    <w:rsid w:val="00945BA1"/>
    <w:rsid w:val="009614FA"/>
    <w:rsid w:val="00967E5C"/>
    <w:rsid w:val="009777D9"/>
    <w:rsid w:val="00981913"/>
    <w:rsid w:val="0099181D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37C8B"/>
    <w:rsid w:val="00A45B37"/>
    <w:rsid w:val="00A47E70"/>
    <w:rsid w:val="00A50CF0"/>
    <w:rsid w:val="00A57C3F"/>
    <w:rsid w:val="00A648EF"/>
    <w:rsid w:val="00A7671C"/>
    <w:rsid w:val="00A90875"/>
    <w:rsid w:val="00AA2CBC"/>
    <w:rsid w:val="00AC5820"/>
    <w:rsid w:val="00AD1CD8"/>
    <w:rsid w:val="00AE0E1F"/>
    <w:rsid w:val="00B0553B"/>
    <w:rsid w:val="00B14439"/>
    <w:rsid w:val="00B258BB"/>
    <w:rsid w:val="00B31E98"/>
    <w:rsid w:val="00B430D4"/>
    <w:rsid w:val="00B67B97"/>
    <w:rsid w:val="00B735D7"/>
    <w:rsid w:val="00B92879"/>
    <w:rsid w:val="00B968C8"/>
    <w:rsid w:val="00BA0FFB"/>
    <w:rsid w:val="00BA2F4C"/>
    <w:rsid w:val="00BA3EC5"/>
    <w:rsid w:val="00BA51D9"/>
    <w:rsid w:val="00BA7A53"/>
    <w:rsid w:val="00BB5DFC"/>
    <w:rsid w:val="00BC2D36"/>
    <w:rsid w:val="00BD279D"/>
    <w:rsid w:val="00BD4CC7"/>
    <w:rsid w:val="00BD6BB8"/>
    <w:rsid w:val="00BE737E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855CD"/>
    <w:rsid w:val="00C95985"/>
    <w:rsid w:val="00C96BE8"/>
    <w:rsid w:val="00CA6DF3"/>
    <w:rsid w:val="00CB3818"/>
    <w:rsid w:val="00CC2C39"/>
    <w:rsid w:val="00CC5026"/>
    <w:rsid w:val="00CC68D0"/>
    <w:rsid w:val="00CC693B"/>
    <w:rsid w:val="00CD29A8"/>
    <w:rsid w:val="00CE3C59"/>
    <w:rsid w:val="00D008B0"/>
    <w:rsid w:val="00D0194C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1444C"/>
    <w:rsid w:val="00E25FD6"/>
    <w:rsid w:val="00E34898"/>
    <w:rsid w:val="00E565E2"/>
    <w:rsid w:val="00E7085C"/>
    <w:rsid w:val="00E70B96"/>
    <w:rsid w:val="00E748CF"/>
    <w:rsid w:val="00E76141"/>
    <w:rsid w:val="00E92F01"/>
    <w:rsid w:val="00EB09B7"/>
    <w:rsid w:val="00EE135E"/>
    <w:rsid w:val="00EE7D7C"/>
    <w:rsid w:val="00F0372B"/>
    <w:rsid w:val="00F067F5"/>
    <w:rsid w:val="00F15DBA"/>
    <w:rsid w:val="00F24244"/>
    <w:rsid w:val="00F25D98"/>
    <w:rsid w:val="00F26830"/>
    <w:rsid w:val="00F300FB"/>
    <w:rsid w:val="00F41926"/>
    <w:rsid w:val="00F42227"/>
    <w:rsid w:val="00F82353"/>
    <w:rsid w:val="00F953C2"/>
    <w:rsid w:val="00FB4B1D"/>
    <w:rsid w:val="00FB6386"/>
    <w:rsid w:val="00FC1F1E"/>
    <w:rsid w:val="00FC2C64"/>
    <w:rsid w:val="00FD7300"/>
    <w:rsid w:val="00FF4493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link w:val="TALChar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CDF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0C77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7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77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E1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5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140</cp:revision>
  <cp:lastPrinted>1900-01-01T08:00:00Z</cp:lastPrinted>
  <dcterms:created xsi:type="dcterms:W3CDTF">2021-01-08T13:25:00Z</dcterms:created>
  <dcterms:modified xsi:type="dcterms:W3CDTF">2025-08-28T11:02:00Z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